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hint="eastAsia" w:cs="Arial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R3-240755</w:t>
      </w:r>
    </w:p>
    <w:p>
      <w:pPr>
        <w:pStyle w:val="81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Athens</w:t>
      </w:r>
      <w:r>
        <w:rPr>
          <w:rFonts w:hint="eastAsia" w:cs="Arial"/>
          <w:b/>
          <w:bCs/>
          <w:sz w:val="24"/>
          <w:szCs w:val="24"/>
        </w:rPr>
        <w:t xml:space="preserve">, </w:t>
      </w:r>
      <w:bookmarkStart w:id="0" w:name="OLE_LINK14"/>
      <w:bookmarkStart w:id="1" w:name="OLE_LINK13"/>
      <w:r>
        <w:rPr>
          <w:rFonts w:cs="Arial"/>
          <w:b/>
          <w:bCs/>
          <w:sz w:val="24"/>
          <w:szCs w:val="24"/>
        </w:rPr>
        <w:t>Greece</w:t>
      </w:r>
      <w:bookmarkEnd w:id="0"/>
      <w:bookmarkEnd w:id="1"/>
      <w:r>
        <w:rPr>
          <w:rFonts w:cs="Arial"/>
          <w:b/>
          <w:bCs/>
          <w:sz w:val="24"/>
          <w:szCs w:val="24"/>
        </w:rPr>
        <w:t>, 26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b/>
          <w:bCs/>
          <w:sz w:val="24"/>
          <w:szCs w:val="24"/>
        </w:rPr>
        <w:t xml:space="preserve"> Feb – 1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st  </w:t>
      </w:r>
      <w:r>
        <w:rPr>
          <w:rFonts w:cs="Arial"/>
          <w:b/>
          <w:bCs/>
          <w:sz w:val="24"/>
          <w:szCs w:val="24"/>
        </w:rPr>
        <w:t>Mar 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1121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inter-RAT </w:t>
            </w:r>
            <w:r>
              <w:t xml:space="preserve">SHR for </w:t>
            </w:r>
            <w:r>
              <w:rPr>
                <w:rFonts w:hint="eastAsia"/>
                <w:lang w:val="en-US" w:eastAsia="zh-CN"/>
              </w:rPr>
              <w:t>correlation function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NR_ENDC_SON_MDT_enh</w:t>
            </w:r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bookmarkStart w:id="3" w:name="_Hlk144732093"/>
            <w:r>
              <w:rPr>
                <w:rFonts w:hint="eastAsia"/>
                <w:lang w:val="en-US" w:eastAsia="zh-CN"/>
              </w:rPr>
              <w:t xml:space="preserve">Target </w:t>
            </w:r>
            <w:r>
              <w:t>C-RNTI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Time since failure have</w:t>
            </w:r>
            <w:r>
              <w:rPr>
                <w:lang w:eastAsia="zh-CN"/>
              </w:rPr>
              <w:t xml:space="preserve"> been</w:t>
            </w:r>
            <w:r>
              <w:rPr>
                <w:rFonts w:hint="eastAsia"/>
                <w:lang w:val="en-US" w:eastAsia="zh-CN"/>
              </w:rPr>
              <w:t xml:space="preserve"> introduced</w:t>
            </w:r>
            <w:r>
              <w:rPr>
                <w:lang w:eastAsia="zh-CN"/>
              </w:rPr>
              <w:t xml:space="preserve"> in Rel-1</w:t>
            </w:r>
            <w:r>
              <w:rPr>
                <w:rFonts w:hint="eastAsia"/>
                <w:lang w:val="en-US" w:eastAsia="zh-CN"/>
              </w:rPr>
              <w:t>8 to support correlation function for inter-RAT SHR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However the two optional IE prone to be misused</w:t>
            </w:r>
            <w:r>
              <w:rPr>
                <w:lang w:eastAsia="zh-CN"/>
              </w:rPr>
              <w:t>.</w:t>
            </w:r>
            <w:bookmarkEnd w:id="3"/>
            <w:r>
              <w:rPr>
                <w:rFonts w:hint="eastAsia"/>
                <w:lang w:val="en-US" w:eastAsia="zh-CN"/>
              </w:rPr>
              <w:t xml:space="preserve"> For example, if Time since failure IE is present while Target </w:t>
            </w:r>
            <w:r>
              <w:t>C-RNTI</w:t>
            </w:r>
            <w:r>
              <w:rPr>
                <w:rFonts w:hint="eastAsia"/>
                <w:lang w:val="en-US" w:eastAsia="zh-CN"/>
              </w:rPr>
              <w:t xml:space="preserve"> IE is not present, the information need not to be send back to the NG-RAN node for correlation of SHR and Radio link failure. It is because without Target </w:t>
            </w:r>
            <w:r>
              <w:t>C-RNTI</w:t>
            </w:r>
            <w:r>
              <w:rPr>
                <w:rFonts w:hint="eastAsia"/>
                <w:lang w:val="en-US" w:eastAsia="zh-CN"/>
              </w:rPr>
              <w:t xml:space="preserve"> IE, the receiving node can not do the correlation function. It is necessary to limit the usage of the two new introduced 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100"/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SHR Coordination information </w:t>
            </w:r>
            <w:r>
              <w:rPr>
                <w:rFonts w:hint="eastAsia"/>
                <w:lang w:val="en-US" w:eastAsia="zh-CN"/>
              </w:rPr>
              <w:t xml:space="preserve">IE to cover </w:t>
            </w:r>
            <w:r>
              <w:rPr>
                <w:lang w:eastAsia="zh-CN"/>
              </w:rPr>
              <w:t>Target cell C-RNTI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Time Since Failure</w:t>
            </w:r>
            <w:r>
              <w:rPr>
                <w:rFonts w:hint="eastAsia"/>
                <w:lang w:val="en-US" w:eastAsia="zh-CN"/>
              </w:rPr>
              <w:t xml:space="preserve"> IEs. 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  <w:r>
              <w:t xml:space="preserve">The impact can be considered isolated because the change only affects the </w:t>
            </w:r>
            <w:r>
              <w:rPr>
                <w:lang w:eastAsia="zh-CN"/>
              </w:rPr>
              <w:t>Target cell C-RNTI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Time Since Failure</w:t>
            </w:r>
            <w:r>
              <w:rPr>
                <w:rFonts w:hint="eastAsia"/>
                <w:lang w:val="en-US" w:eastAsia="zh-CN"/>
              </w:rPr>
              <w:t xml:space="preserve"> IEs </w:t>
            </w:r>
            <w:r>
              <w:t xml:space="preserve">in the HO Report </w:t>
            </w:r>
            <w:r>
              <w:rPr>
                <w:rFonts w:hint="eastAsia"/>
                <w:lang w:val="en-US" w:eastAsia="zh-CN"/>
              </w:rPr>
              <w:t>IE</w:t>
            </w:r>
            <w:r>
              <w:t>.</w:t>
            </w:r>
          </w:p>
          <w:p>
            <w:pPr>
              <w:pStyle w:val="81"/>
              <w:ind w:left="100"/>
              <w:rPr>
                <w:rFonts w:eastAsia="宋体"/>
                <w:lang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Misused of Target </w:t>
            </w:r>
            <w:r>
              <w:t>C-RNTI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Time since failure 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9.3.3.39, 9.4.5, 9.4.7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1230</w:t>
            </w:r>
            <w:bookmarkStart w:id="73" w:name="_GoBack"/>
            <w:bookmarkEnd w:id="73"/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1"/>
      </w:pPr>
      <w:bookmarkStart w:id="4" w:name="_Toc139018169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5"/>
      </w:pPr>
      <w:bookmarkStart w:id="5" w:name="_Toc45658947"/>
      <w:bookmarkStart w:id="6" w:name="_Toc97891507"/>
      <w:bookmarkStart w:id="7" w:name="_Toc99123689"/>
      <w:bookmarkStart w:id="8" w:name="_Toc105174379"/>
      <w:bookmarkStart w:id="9" w:name="_Toc105152573"/>
      <w:bookmarkStart w:id="10" w:name="_Toc64446503"/>
      <w:bookmarkStart w:id="11" w:name="_Toc45720767"/>
      <w:bookmarkStart w:id="12" w:name="_Toc99662495"/>
      <w:bookmarkStart w:id="13" w:name="_Toc45652515"/>
      <w:bookmarkStart w:id="14" w:name="_Toc106109377"/>
      <w:bookmarkStart w:id="15" w:name="_Toc112757024"/>
      <w:bookmarkStart w:id="16" w:name="_Toc107409835"/>
      <w:bookmarkStart w:id="17" w:name="_Toc51746239"/>
      <w:bookmarkStart w:id="18" w:name="_Toc155944817"/>
      <w:bookmarkStart w:id="19" w:name="_Toc45898034"/>
      <w:bookmarkStart w:id="20" w:name="_Toc73982373"/>
      <w:bookmarkStart w:id="21" w:name="_Toc45798645"/>
      <w:bookmarkStart w:id="22" w:name="_Toc88652463"/>
      <w:r>
        <w:t>9.3.3.39</w:t>
      </w:r>
      <w:r>
        <w:tab/>
      </w:r>
      <w:r>
        <w:t>HO Report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>
      <w:r>
        <w:t>This IE contains the HO report to be transferred.</w:t>
      </w:r>
    </w:p>
    <w:tbl>
      <w:tblPr>
        <w:tblStyle w:val="42"/>
        <w:tblW w:w="9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7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Handover</w:t>
            </w:r>
            <w:r>
              <w:rPr>
                <w:rFonts w:eastAsia="宋体"/>
                <w:lang w:eastAsia="ja-JP"/>
              </w:rPr>
              <w:t xml:space="preserve"> Report Type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ENUMERATED (HO too early, HO to wrong cell, </w:t>
            </w:r>
            <w:r>
              <w:rPr>
                <w:lang w:eastAsia="ja-JP"/>
              </w:rPr>
              <w:t>Inter-system ping-pong</w:t>
            </w:r>
            <w:r>
              <w:rPr>
                <w:rFonts w:eastAsia="宋体"/>
                <w:lang w:eastAsia="ja-JP"/>
              </w:rPr>
              <w:t>, …)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Handover</w:t>
            </w:r>
            <w:r>
              <w:rPr>
                <w:rFonts w:eastAsia="宋体"/>
                <w:lang w:eastAsia="ja-JP"/>
              </w:rPr>
              <w:t xml:space="preserve"> Cause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Cause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9.</w:t>
            </w:r>
            <w:r>
              <w:rPr>
                <w:rFonts w:eastAsia="宋体"/>
                <w:lang w:eastAsia="zh-CN"/>
              </w:rPr>
              <w:t>3.1.2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 xml:space="preserve">Indicates handover cause employed for handover from </w:t>
            </w:r>
            <w:r>
              <w:rPr>
                <w:rFonts w:eastAsia="宋体"/>
                <w:lang w:eastAsia="zh-CN"/>
              </w:rPr>
              <w:t>source cell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Source Cell CGI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NG-RAN CGI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9.3.1.73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>
              <w:rPr>
                <w:rFonts w:eastAsia="宋体"/>
                <w:lang w:eastAsia="ja-JP"/>
              </w:rPr>
              <w:t>CGI of the source cell for handover procedure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Target Cell CGI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NG-RAN CGI 9.3.1.73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 xml:space="preserve">NG-RAN CGI </w:t>
            </w:r>
            <w:r>
              <w:rPr>
                <w:rFonts w:eastAsia="宋体"/>
                <w:lang w:eastAsia="ja-JP"/>
              </w:rPr>
              <w:t xml:space="preserve">of the target cell for handover procedure. 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Re-establishment Cell CGI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C-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ifHandoverReportType HoToWrongCell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NG-RAN CGI 9.3.1.73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r>
              <w:rPr>
                <w:rFonts w:eastAsia="宋体"/>
                <w:lang w:eastAsia="ja-JP"/>
              </w:rPr>
              <w:t>CGI of the cell where UE attempted re-establishment</w:t>
            </w:r>
            <w:r>
              <w:t xml:space="preserve"> </w:t>
            </w:r>
            <w:r>
              <w:rPr>
                <w:rFonts w:eastAsia="宋体"/>
                <w:lang w:eastAsia="ja-JP"/>
              </w:rPr>
              <w:t>or where the UE successfully re-connected after the failure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Source Cell C-RNTI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BIT STRING (SIZE (16))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C-RNTI allocated at the source </w:t>
            </w:r>
            <w:r>
              <w:rPr>
                <w:rFonts w:hint="eastAsia" w:eastAsia="宋体"/>
                <w:lang w:eastAsia="zh-CN"/>
              </w:rPr>
              <w:t>NG-RAN node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Target Cell in </w:t>
            </w:r>
            <w:r>
              <w:rPr>
                <w:rFonts w:hint="eastAsia" w:eastAsia="宋体"/>
                <w:lang w:eastAsia="ja-JP"/>
              </w:rPr>
              <w:t>E-</w:t>
            </w:r>
            <w:r>
              <w:rPr>
                <w:rFonts w:eastAsia="宋体"/>
                <w:lang w:eastAsia="ja-JP"/>
              </w:rPr>
              <w:t>UTRAN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C-</w:t>
            </w:r>
          </w:p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ifHandoverReportType Intersystempingpong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E-UTRA CGI</w:t>
            </w:r>
          </w:p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E-UTRA CGI of the E-UTRAN target cell for handover procedure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Mobility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BIT STRING (SIZE (16))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t>This IE is not used in the specification. If received, the IE is ignored.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RLF Report Container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9.3.3.41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The UE RLF Report Container IE received in the </w:t>
            </w:r>
            <w:r>
              <w:rPr>
                <w:rFonts w:eastAsia="宋体"/>
              </w:rPr>
              <w:t>FAILURE</w:t>
            </w:r>
            <w:r>
              <w:rPr>
                <w:rFonts w:eastAsia="宋体"/>
                <w:lang w:eastAsia="ja-JP"/>
              </w:rPr>
              <w:t xml:space="preserve"> INDICATION message.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23" w:name="_Hlk142509104"/>
            <w:r>
              <w:t>Extended</w:t>
            </w:r>
            <w:r>
              <w:rPr>
                <w:lang w:eastAsia="ja-JP"/>
              </w:rPr>
              <w:t xml:space="preserve"> Mobility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BIT STRING (SIZE (32))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Corresponds to the </w:t>
            </w:r>
            <w:r>
              <w:rPr>
                <w:i/>
              </w:rPr>
              <w:t xml:space="preserve">Mobility Information </w:t>
            </w:r>
            <w:r>
              <w:t xml:space="preserve">IE provided in the HANDOVER REQUEST message from the source </w:t>
            </w:r>
            <w:r>
              <w:rPr>
                <w:rFonts w:hint="eastAsia"/>
              </w:rPr>
              <w:t>NG-RAN node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 - Dapeng" w:date="2024-02-18T15:30:40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ZTE - Dapeng" w:date="2024-02-18T15:30:40Z"/>
              </w:rPr>
            </w:pPr>
            <w:ins w:id="2" w:author="ZTE - Dapeng" w:date="2024-02-18T15:30:41Z">
              <w:r>
                <w:rPr>
                  <w:rFonts w:hint="eastAsia"/>
                  <w:lang w:val="en-US" w:eastAsia="zh-CN"/>
                </w:rPr>
                <w:t>SHR Coordination information</w:t>
              </w:r>
            </w:ins>
            <w:ins w:id="3" w:author="ZTE - Dapeng" w:date="2024-02-18T15:30:41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ZTE - Dapeng" w:date="2024-02-18T15:30:40Z"/>
                <w:rFonts w:hint="eastAsia" w:eastAsiaTheme="minorEastAsia"/>
                <w:lang w:val="en-US" w:eastAsia="zh-CN"/>
              </w:rPr>
            </w:pPr>
            <w:ins w:id="5" w:author="ZTE - Dapeng" w:date="2024-02-18T15:31:46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ZTE - Dapeng" w:date="2024-02-18T15:30:40Z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ZTE - Dapeng" w:date="2024-02-18T15:30:40Z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ZTE - Dapeng" w:date="2024-02-18T15:30:40Z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ZTE - Dapeng" w:date="2024-02-18T15:30:40Z"/>
                <w:lang w:eastAsia="ja-JP"/>
              </w:rPr>
            </w:pPr>
            <w:ins w:id="10" w:author="ZTE - Dapeng" w:date="2024-02-18T15:31:19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ZTE - Dapeng" w:date="2024-02-18T15:30:40Z"/>
                <w:lang w:eastAsia="ja-JP"/>
              </w:rPr>
            </w:pPr>
            <w:ins w:id="12" w:author="ZTE - Dapeng" w:date="2024-02-18T15:31:21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firstLine="180" w:firstLineChars="100"/>
            </w:pPr>
            <w:ins w:id="13" w:author="ZTE - Dapeng" w:date="2024-02-18T15:30:53Z">
              <w:r>
                <w:rPr>
                  <w:rFonts w:eastAsia="Batang"/>
                </w:rPr>
                <w:t>&gt;</w:t>
              </w:r>
            </w:ins>
            <w:r>
              <w:rPr>
                <w:rFonts w:cs="Arial"/>
                <w:szCs w:val="18"/>
              </w:rPr>
              <w:t>Target Cell C-RNTI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eastAsia" w:eastAsiaTheme="minorEastAsia"/>
                <w:lang w:eastAsia="zh-CN"/>
              </w:rPr>
            </w:pPr>
            <w:del w:id="14" w:author="ZTE - Dapeng" w:date="2024-02-18T15:31:43Z">
              <w:r>
                <w:rPr>
                  <w:rFonts w:hint="default" w:cs="Arial"/>
                  <w:szCs w:val="18"/>
                  <w:lang w:val="en-US"/>
                </w:rPr>
                <w:delText>O</w:delText>
              </w:r>
            </w:del>
            <w:ins w:id="15" w:author="ZTE - Dapeng" w:date="2024-02-18T15:31:43Z">
              <w:r>
                <w:rPr>
                  <w:rFonts w:hint="eastAsia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BIT STRING (SIZE (16))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C-RNTI allocated at the target NG-RAN node.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16" w:author="ZTE - Dapeng" w:date="2024-02-18T15:31:30Z">
              <w:r>
                <w:rPr>
                  <w:lang w:eastAsia="ja-JP"/>
                </w:rPr>
                <w:t>–</w:t>
              </w:r>
            </w:ins>
            <w:del w:id="17" w:author="ZTE - Dapeng" w:date="2024-02-18T15:31:30Z">
              <w:r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del w:id="18" w:author="ZTE - Dapeng" w:date="2024-02-18T15:31:33Z">
              <w:r>
                <w:rPr>
                  <w:rFonts w:cs="Arial"/>
                  <w:szCs w:val="18"/>
                </w:rPr>
                <w:delText>ignore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firstLine="180" w:firstLineChars="100"/>
            </w:pPr>
            <w:ins w:id="19" w:author="ZTE - Dapeng" w:date="2024-02-18T15:30:58Z">
              <w:r>
                <w:rPr>
                  <w:rFonts w:eastAsia="Batang"/>
                </w:rPr>
                <w:t>&gt;</w:t>
              </w:r>
            </w:ins>
            <w:r>
              <w:rPr>
                <w:rFonts w:cs="Arial"/>
                <w:szCs w:val="18"/>
              </w:rPr>
              <w:t>Time Since Failure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INTEGER (0.. 172800, 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 xml:space="preserve">Corresponds to the </w:t>
            </w:r>
            <w:r>
              <w:rPr>
                <w:rFonts w:cs="Arial"/>
                <w:i/>
                <w:iCs/>
                <w:szCs w:val="18"/>
              </w:rPr>
              <w:t>TimeSinceFailure</w:t>
            </w:r>
            <w:r>
              <w:rPr>
                <w:rFonts w:cs="Arial"/>
                <w:szCs w:val="18"/>
              </w:rPr>
              <w:t xml:space="preserve"> IE received from the UE in RLF Report as defined in TS 36.331 [21].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20" w:author="ZTE - Dapeng" w:date="2024-02-18T15:31:38Z">
              <w:r>
                <w:rPr>
                  <w:lang w:eastAsia="ja-JP"/>
                </w:rPr>
                <w:t>–</w:t>
              </w:r>
            </w:ins>
            <w:del w:id="21" w:author="ZTE - Dapeng" w:date="2024-02-18T15:31:38Z">
              <w:r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del w:id="22" w:author="ZTE - Dapeng" w:date="2024-02-18T15:31:36Z">
              <w:r>
                <w:rPr>
                  <w:rFonts w:cs="Arial"/>
                  <w:szCs w:val="18"/>
                </w:rPr>
                <w:delText>ignore</w:delText>
              </w:r>
            </w:del>
          </w:p>
        </w:tc>
      </w:tr>
      <w:bookmarkEnd w:id="23"/>
    </w:tbl>
    <w:p>
      <w:pPr>
        <w:rPr>
          <w:rFonts w:eastAsia="宋体"/>
        </w:rPr>
      </w:pP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Condition</w:t>
            </w:r>
          </w:p>
        </w:tc>
        <w:tc>
          <w:tcPr>
            <w:tcW w:w="6519" w:type="dxa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ifHandoverReportTypeHoToWrongCell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ja-JP"/>
              </w:rPr>
              <w:t xml:space="preserve">This IE shall be present if the </w:t>
            </w:r>
            <w:r>
              <w:rPr>
                <w:rFonts w:hint="eastAsia" w:eastAsia="宋体"/>
                <w:i/>
                <w:lang w:eastAsia="zh-CN"/>
              </w:rPr>
              <w:t>Handover</w:t>
            </w:r>
            <w:r>
              <w:rPr>
                <w:rFonts w:eastAsia="宋体"/>
                <w:i/>
                <w:lang w:eastAsia="ja-JP"/>
              </w:rPr>
              <w:t xml:space="preserve"> Report Type</w:t>
            </w:r>
            <w:r>
              <w:rPr>
                <w:rFonts w:eastAsia="宋体"/>
                <w:lang w:eastAsia="ja-JP"/>
              </w:rPr>
              <w:t xml:space="preserve"> IE is set to the value "HO to wrong cell"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ifHandoverReportTypeIntersystempingpong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ja-JP"/>
              </w:rPr>
              <w:t xml:space="preserve">This IE shall be present if the </w:t>
            </w:r>
            <w:r>
              <w:rPr>
                <w:rFonts w:hint="eastAsia" w:eastAsia="宋体"/>
                <w:i/>
                <w:lang w:eastAsia="zh-CN"/>
              </w:rPr>
              <w:t>Handover</w:t>
            </w:r>
            <w:r>
              <w:rPr>
                <w:rFonts w:eastAsia="宋体"/>
                <w:i/>
                <w:lang w:eastAsia="ja-JP"/>
              </w:rPr>
              <w:t xml:space="preserve"> Report Type</w:t>
            </w:r>
            <w:r>
              <w:rPr>
                <w:rFonts w:eastAsia="宋体"/>
                <w:lang w:eastAsia="ja-JP"/>
              </w:rPr>
              <w:t xml:space="preserve"> IE is set to the value "</w:t>
            </w:r>
            <w:r>
              <w:rPr>
                <w:lang w:eastAsia="ja-JP"/>
              </w:rPr>
              <w:t>Inter-system ping-pong</w:t>
            </w:r>
            <w:r>
              <w:rPr>
                <w:rFonts w:eastAsia="宋体"/>
                <w:lang w:eastAsia="ja-JP"/>
              </w:rPr>
              <w:t>"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bookmarkEnd w:id="4"/>
    <w:p>
      <w:pPr>
        <w:pStyle w:val="111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111"/>
      </w:pPr>
    </w:p>
    <w:p>
      <w:pPr>
        <w:pStyle w:val="4"/>
      </w:pPr>
      <w:bookmarkStart w:id="24" w:name="_Toc20955356"/>
      <w:bookmarkStart w:id="25" w:name="_Toc106109447"/>
      <w:bookmarkStart w:id="26" w:name="_Toc146271248"/>
      <w:bookmarkStart w:id="27" w:name="_Toc29504977"/>
      <w:bookmarkStart w:id="28" w:name="_Toc45658988"/>
      <w:bookmarkStart w:id="29" w:name="_Toc99123758"/>
      <w:bookmarkStart w:id="30" w:name="_Toc45720808"/>
      <w:bookmarkStart w:id="31" w:name="_Toc29503809"/>
      <w:bookmarkStart w:id="32" w:name="_Toc45652556"/>
      <w:bookmarkStart w:id="33" w:name="_Toc36553430"/>
      <w:bookmarkStart w:id="34" w:name="_Toc51746284"/>
      <w:bookmarkStart w:id="35" w:name="_Toc64446549"/>
      <w:bookmarkStart w:id="36" w:name="_Toc36555157"/>
      <w:bookmarkStart w:id="37" w:name="_Toc73982419"/>
      <w:bookmarkStart w:id="38" w:name="_Toc105152643"/>
      <w:bookmarkStart w:id="39" w:name="_Toc88652509"/>
      <w:bookmarkStart w:id="40" w:name="_Toc107409905"/>
      <w:bookmarkStart w:id="41" w:name="_Toc99662564"/>
      <w:bookmarkStart w:id="42" w:name="_Toc97891553"/>
      <w:bookmarkStart w:id="43" w:name="_Toc29504393"/>
      <w:bookmarkStart w:id="44" w:name="_Toc112757094"/>
      <w:bookmarkStart w:id="45" w:name="_Toc45798688"/>
      <w:bookmarkStart w:id="46" w:name="_Toc105174449"/>
      <w:bookmarkStart w:id="47" w:name="_Toc45898077"/>
      <w:r>
        <w:t>9.4.5</w:t>
      </w:r>
      <w:r>
        <w:tab/>
      </w:r>
      <w:r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NGAP-IEs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IMPORTS</w:t>
      </w:r>
    </w:p>
    <w:p>
      <w:pPr>
        <w:keepNext/>
        <w:keepLines/>
        <w:tabs>
          <w:tab w:val="left" w:pos="5600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hint="eastAsia" w:ascii="Arial" w:hAnsi="Arial" w:eastAsia="Times New Roman"/>
          <w:sz w:val="24"/>
          <w:lang w:val="en-US" w:eastAsia="zh-CN"/>
        </w:rPr>
      </w:pPr>
      <w:r>
        <w:rPr>
          <w:rFonts w:hint="eastAsia" w:ascii="Arial" w:hAnsi="Arial" w:eastAsia="Times New Roman"/>
          <w:sz w:val="24"/>
          <w:lang w:val="en-US" w:eastAsia="zh-CN"/>
        </w:rPr>
        <w:t>--unchanged part</w:t>
      </w:r>
    </w:p>
    <w:p>
      <w:pPr>
        <w:pStyle w:val="64"/>
        <w:ind w:firstLine="320" w:firstLineChars="200"/>
        <w:rPr>
          <w:del w:id="23" w:author="ZTE - Dapeng" w:date="2024-02-18T15:45:41Z"/>
          <w:snapToGrid w:val="0"/>
        </w:rPr>
      </w:pPr>
      <w:del w:id="24" w:author="ZTE - Dapeng" w:date="2024-02-18T15:45:41Z">
        <w:r>
          <w:rPr>
            <w:snapToGrid w:val="0"/>
          </w:rPr>
          <w:delText>id-</w:delText>
        </w:r>
      </w:del>
      <w:del w:id="25" w:author="ZTE - Dapeng" w:date="2024-02-18T15:45:41Z">
        <w:r>
          <w:rPr>
            <w:rFonts w:hint="eastAsia"/>
            <w:snapToGrid w:val="0"/>
          </w:rPr>
          <w:delText>TargetCell</w:delText>
        </w:r>
      </w:del>
      <w:del w:id="26" w:author="ZTE - Dapeng" w:date="2024-02-18T15:45:41Z">
        <w:r>
          <w:rPr>
            <w:snapToGrid w:val="0"/>
          </w:rPr>
          <w:delText>CRNTI</w:delText>
        </w:r>
      </w:del>
      <w:del w:id="27" w:author="ZTE - Dapeng" w:date="2024-02-18T15:45:41Z">
        <w:r>
          <w:rPr>
            <w:rFonts w:hint="eastAsia"/>
            <w:snapToGrid w:val="0"/>
          </w:rPr>
          <w:delText>,</w:delText>
        </w:r>
      </w:del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ins w:id="28" w:author="ZTE - Dapeng" w:date="2024-02-18T15:46:01Z">
        <w:r>
          <w:rPr>
            <w:rFonts w:hint="eastAsia"/>
            <w:lang w:val="en-US" w:eastAsia="zh-CN"/>
          </w:rPr>
          <w:t>SHRCoordinationinformation</w:t>
        </w:r>
      </w:ins>
      <w:del w:id="29" w:author="ZTE - Dapeng" w:date="2024-02-18T15:46:01Z">
        <w:r>
          <w:rPr>
            <w:snapToGrid w:val="0"/>
          </w:rPr>
          <w:delText>TimeSinceFailure</w:delText>
        </w:r>
      </w:del>
      <w:r>
        <w:rPr>
          <w:snapToGrid w:val="0"/>
        </w:rPr>
        <w:t>,</w:t>
      </w:r>
    </w:p>
    <w:p>
      <w:pPr>
        <w:pStyle w:val="64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>
      <w:pPr>
        <w:pStyle w:val="64"/>
      </w:pPr>
      <w:r>
        <w:tab/>
      </w:r>
      <w:r>
        <w:t>id-RANfeedbacktype,</w:t>
      </w:r>
    </w:p>
    <w:p>
      <w:pPr>
        <w:pStyle w:val="64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id-QoSFlowTSCList,</w:t>
      </w:r>
    </w:p>
    <w:p>
      <w:pPr>
        <w:pStyle w:val="64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id-TSCTrafficCharacteristicsFeedback,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>
      <w:pPr>
        <w:pStyle w:val="64"/>
        <w:rPr>
          <w:rFonts w:cs="Arial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id-MBSCommServiceType,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>
      <w:pPr>
        <w:pStyle w:val="64"/>
      </w:pPr>
      <w:bookmarkStart w:id="48" w:name="_Hlk148705241"/>
      <w:r>
        <w:tab/>
      </w:r>
      <w:r>
        <w:t>id-PDUsetQoSParameters,</w:t>
      </w:r>
    </w:p>
    <w:p>
      <w:pPr>
        <w:pStyle w:val="64"/>
      </w:pPr>
      <w:r>
        <w:tab/>
      </w:r>
      <w:r>
        <w:t>id-PDUSetbasedHandlingIndicator,</w:t>
      </w:r>
    </w:p>
    <w:p>
      <w:pPr>
        <w:pStyle w:val="64"/>
      </w:pPr>
      <w:r>
        <w:tab/>
      </w:r>
      <w:r>
        <w:t>id-N6JitterInformation,</w:t>
      </w:r>
    </w:p>
    <w:p>
      <w:pPr>
        <w:pStyle w:val="64"/>
      </w:pPr>
      <w:r>
        <w:tab/>
      </w:r>
      <w:r>
        <w:t>id-ECNMarkingorCongestionInformationReportingRequest,</w:t>
      </w:r>
    </w:p>
    <w:p>
      <w:pPr>
        <w:pStyle w:val="64"/>
      </w:pPr>
      <w:r>
        <w:tab/>
      </w:r>
      <w:r>
        <w:t>id-ECNMarkingorCongestionInformationReportingStatus,</w:t>
      </w:r>
    </w:p>
    <w:bookmarkEnd w:id="48"/>
    <w:p>
      <w:pPr>
        <w:pStyle w:val="64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64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64"/>
      </w:pPr>
      <w:r>
        <w:tab/>
      </w:r>
      <w:r>
        <w:t>maxnoofAllowedS-NSSAIs,</w:t>
      </w:r>
    </w:p>
    <w:p>
      <w:pPr>
        <w:pStyle w:val="64"/>
      </w:pPr>
      <w:r>
        <w:tab/>
      </w:r>
      <w:r>
        <w:t>maxnoofAoI</w:t>
      </w:r>
      <w:r>
        <w:rPr>
          <w:snapToGrid w:val="0"/>
        </w:rPr>
        <w:t>MinusOne,</w:t>
      </w:r>
    </w:p>
    <w:p>
      <w:pPr>
        <w:pStyle w:val="64"/>
      </w:pPr>
      <w:r>
        <w:tab/>
      </w:r>
      <w:r>
        <w:t>maxnoofBluetoothName,</w:t>
      </w:r>
    </w:p>
    <w:p>
      <w:pPr>
        <w:pStyle w:val="64"/>
      </w:pPr>
      <w:r>
        <w:tab/>
      </w:r>
      <w:r>
        <w:t>maxnoofBPLMNs,</w:t>
      </w:r>
    </w:p>
    <w:p>
      <w:pPr>
        <w:pStyle w:val="64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>
      <w:pPr>
        <w:pStyle w:val="64"/>
      </w:pPr>
      <w:r>
        <w:tab/>
      </w:r>
      <w:r>
        <w:rPr>
          <w:snapToGrid w:val="0"/>
        </w:rPr>
        <w:t>maxnoofCAGSperCell,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maxnoofCandidateCells,</w:t>
      </w:r>
    </w:p>
    <w:p>
      <w:pPr>
        <w:pStyle w:val="64"/>
      </w:pPr>
      <w:r>
        <w:tab/>
      </w:r>
      <w:r>
        <w:t>maxnoofCellIDforMDT,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maxnoofCellIDforQMC,</w:t>
      </w:r>
    </w:p>
    <w:p>
      <w:pPr>
        <w:pStyle w:val="64"/>
      </w:pPr>
      <w:r>
        <w:tab/>
      </w:r>
      <w:r>
        <w:t>maxnoofCellIDforWarning,</w:t>
      </w:r>
    </w:p>
    <w:p>
      <w:pPr>
        <w:pStyle w:val="64"/>
      </w:pPr>
      <w:r>
        <w:tab/>
      </w:r>
      <w:r>
        <w:t>maxnoofCellinAoI,</w:t>
      </w:r>
    </w:p>
    <w:p>
      <w:pPr>
        <w:pStyle w:val="64"/>
      </w:pPr>
      <w:r>
        <w:tab/>
      </w:r>
      <w:r>
        <w:t>maxnoofCellinEAI,</w:t>
      </w:r>
    </w:p>
    <w:p>
      <w:pPr>
        <w:pStyle w:val="64"/>
      </w:pPr>
      <w:r>
        <w:tab/>
      </w:r>
      <w:r>
        <w:t>maxnoofCellsforMBS,</w:t>
      </w:r>
    </w:p>
    <w:p>
      <w:pPr>
        <w:pStyle w:val="64"/>
      </w:pPr>
      <w:r>
        <w:tab/>
      </w:r>
      <w:r>
        <w:t>maxnoofCellsingNB,</w:t>
      </w:r>
    </w:p>
    <w:p>
      <w:pPr>
        <w:pStyle w:val="64"/>
      </w:pPr>
      <w:r>
        <w:tab/>
      </w:r>
      <w:r>
        <w:t>maxnoofCellsinngeNB,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HOReport::=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{ho-too-early, ho-to-wrong-cell, intersystem-ping-pong, ...},</w:t>
      </w:r>
    </w:p>
    <w:p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handoverCause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Cause,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sourcecellCGI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NGRAN-CGI,</w:t>
      </w:r>
    </w:p>
    <w:p>
      <w:pPr>
        <w:pStyle w:val="64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targetcellCGI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NGRAN-CGI,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reestablishmentcellCGI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-- The above IE shall be present if the Handover Report Type IE is set to the value "HO to wrong cell" --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sourcecellC-RNTI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targetcellinE-UTRAN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-- The above IE shall be present if the Handover Report Type IE is set to the value "Inter System ping-pong" --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HOReport-ExtIEs}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HOReport-ExtIEs NGAP-PROTOCOL-EXTENSION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tabs>
          <w:tab w:val="left" w:pos="4556"/>
        </w:tabs>
        <w:rPr>
          <w:del w:id="30" w:author="ZTE - Dapeng" w:date="2024-02-18T15:46:19Z"/>
          <w:snapToGrid w:val="0"/>
        </w:rPr>
      </w:pPr>
      <w:r>
        <w:rPr>
          <w:snapToGrid w:val="0"/>
        </w:rPr>
        <w:tab/>
      </w:r>
      <w:del w:id="31" w:author="ZTE - Dapeng" w:date="2024-02-18T15:46:19Z">
        <w:r>
          <w:rPr>
            <w:snapToGrid w:val="0"/>
          </w:rPr>
          <w:delText>{ ID id-</w:delText>
        </w:r>
      </w:del>
      <w:del w:id="32" w:author="ZTE - Dapeng" w:date="2024-02-18T15:46:19Z">
        <w:r>
          <w:rPr>
            <w:rFonts w:hint="eastAsia"/>
            <w:snapToGrid w:val="0"/>
          </w:rPr>
          <w:delText>TargetCell</w:delText>
        </w:r>
      </w:del>
      <w:del w:id="33" w:author="ZTE - Dapeng" w:date="2024-02-18T15:46:19Z">
        <w:r>
          <w:rPr>
            <w:snapToGrid w:val="0"/>
          </w:rPr>
          <w:delText>CRNTI</w:delText>
        </w:r>
      </w:del>
      <w:del w:id="34" w:author="ZTE - Dapeng" w:date="2024-02-18T15:46:19Z">
        <w:r>
          <w:rPr>
            <w:snapToGrid w:val="0"/>
          </w:rPr>
          <w:tab/>
        </w:r>
      </w:del>
      <w:del w:id="35" w:author="ZTE - Dapeng" w:date="2024-02-18T15:46:19Z">
        <w:r>
          <w:rPr>
            <w:snapToGrid w:val="0"/>
          </w:rPr>
          <w:tab/>
        </w:r>
      </w:del>
      <w:del w:id="36" w:author="ZTE - Dapeng" w:date="2024-02-18T15:46:19Z">
        <w:r>
          <w:rPr>
            <w:snapToGrid w:val="0"/>
          </w:rPr>
          <w:tab/>
        </w:r>
      </w:del>
      <w:del w:id="37" w:author="ZTE - Dapeng" w:date="2024-02-18T15:46:19Z">
        <w:r>
          <w:rPr>
            <w:snapToGrid w:val="0"/>
          </w:rPr>
          <w:tab/>
        </w:r>
      </w:del>
      <w:del w:id="38" w:author="ZTE - Dapeng" w:date="2024-02-18T15:46:19Z">
        <w:r>
          <w:rPr>
            <w:snapToGrid w:val="0"/>
          </w:rPr>
          <w:tab/>
        </w:r>
      </w:del>
      <w:del w:id="39" w:author="ZTE - Dapeng" w:date="2024-02-18T15:46:19Z">
        <w:r>
          <w:rPr>
            <w:snapToGrid w:val="0"/>
          </w:rPr>
          <w:tab/>
        </w:r>
      </w:del>
      <w:del w:id="40" w:author="ZTE - Dapeng" w:date="2024-02-18T15:46:19Z">
        <w:r>
          <w:rPr>
            <w:snapToGrid w:val="0"/>
          </w:rPr>
          <w:tab/>
        </w:r>
      </w:del>
      <w:del w:id="41" w:author="ZTE - Dapeng" w:date="2024-02-18T15:46:19Z">
        <w:r>
          <w:rPr>
            <w:snapToGrid w:val="0"/>
          </w:rPr>
          <w:tab/>
        </w:r>
      </w:del>
      <w:del w:id="42" w:author="ZTE - Dapeng" w:date="2024-02-18T15:46:19Z">
        <w:r>
          <w:rPr>
            <w:snapToGrid w:val="0"/>
          </w:rPr>
          <w:delText>CRITICALITY ignore</w:delText>
        </w:r>
      </w:del>
      <w:del w:id="43" w:author="ZTE - Dapeng" w:date="2024-02-18T15:46:19Z">
        <w:r>
          <w:rPr>
            <w:snapToGrid w:val="0"/>
          </w:rPr>
          <w:tab/>
        </w:r>
      </w:del>
      <w:del w:id="44" w:author="ZTE - Dapeng" w:date="2024-02-18T15:46:19Z">
        <w:r>
          <w:rPr>
            <w:snapToGrid w:val="0"/>
          </w:rPr>
          <w:delText>EXTENSION C-RNTI</w:delText>
        </w:r>
      </w:del>
      <w:del w:id="45" w:author="ZTE - Dapeng" w:date="2024-02-18T15:46:19Z">
        <w:r>
          <w:rPr>
            <w:snapToGrid w:val="0"/>
          </w:rPr>
          <w:tab/>
        </w:r>
      </w:del>
      <w:del w:id="46" w:author="ZTE - Dapeng" w:date="2024-02-18T15:46:19Z">
        <w:r>
          <w:rPr>
            <w:snapToGrid w:val="0"/>
          </w:rPr>
          <w:tab/>
        </w:r>
      </w:del>
      <w:del w:id="47" w:author="ZTE - Dapeng" w:date="2024-02-18T15:46:19Z">
        <w:r>
          <w:rPr>
            <w:snapToGrid w:val="0"/>
          </w:rPr>
          <w:tab/>
        </w:r>
      </w:del>
      <w:del w:id="48" w:author="ZTE - Dapeng" w:date="2024-02-18T15:46:19Z">
        <w:r>
          <w:rPr>
            <w:snapToGrid w:val="0"/>
          </w:rPr>
          <w:tab/>
        </w:r>
      </w:del>
      <w:del w:id="49" w:author="ZTE - Dapeng" w:date="2024-02-18T15:46:19Z">
        <w:r>
          <w:rPr>
            <w:snapToGrid w:val="0"/>
          </w:rPr>
          <w:tab/>
        </w:r>
      </w:del>
      <w:del w:id="50" w:author="ZTE - Dapeng" w:date="2024-02-18T15:46:19Z">
        <w:r>
          <w:rPr>
            <w:snapToGrid w:val="0"/>
          </w:rPr>
          <w:tab/>
        </w:r>
      </w:del>
      <w:del w:id="51" w:author="ZTE - Dapeng" w:date="2024-02-18T15:46:19Z">
        <w:r>
          <w:rPr>
            <w:snapToGrid w:val="0"/>
          </w:rPr>
          <w:tab/>
        </w:r>
      </w:del>
      <w:del w:id="52" w:author="ZTE - Dapeng" w:date="2024-02-18T15:46:19Z">
        <w:r>
          <w:rPr>
            <w:snapToGrid w:val="0"/>
          </w:rPr>
          <w:tab/>
        </w:r>
      </w:del>
      <w:del w:id="53" w:author="ZTE - Dapeng" w:date="2024-02-18T15:46:19Z">
        <w:r>
          <w:rPr>
            <w:snapToGrid w:val="0"/>
          </w:rPr>
          <w:tab/>
        </w:r>
      </w:del>
      <w:del w:id="54" w:author="ZTE - Dapeng" w:date="2024-02-18T15:46:19Z">
        <w:r>
          <w:rPr>
            <w:snapToGrid w:val="0"/>
          </w:rPr>
          <w:tab/>
        </w:r>
      </w:del>
      <w:del w:id="55" w:author="ZTE - Dapeng" w:date="2024-02-18T15:46:19Z">
        <w:r>
          <w:rPr>
            <w:snapToGrid w:val="0"/>
          </w:rPr>
          <w:delText>PRESENCE optional</w:delText>
        </w:r>
      </w:del>
      <w:del w:id="56" w:author="ZTE - Dapeng" w:date="2024-02-18T15:46:19Z">
        <w:r>
          <w:rPr>
            <w:snapToGrid w:val="0"/>
          </w:rPr>
          <w:tab/>
        </w:r>
      </w:del>
      <w:del w:id="57" w:author="ZTE - Dapeng" w:date="2024-02-18T15:46:19Z">
        <w:r>
          <w:rPr>
            <w:snapToGrid w:val="0"/>
          </w:rPr>
          <w:tab/>
        </w:r>
      </w:del>
      <w:del w:id="58" w:author="ZTE - Dapeng" w:date="2024-02-18T15:46:19Z">
        <w:r>
          <w:rPr>
            <w:snapToGrid w:val="0"/>
          </w:rPr>
          <w:delText>}|</w:delText>
        </w:r>
      </w:del>
    </w:p>
    <w:p>
      <w:pPr>
        <w:pStyle w:val="64"/>
        <w:tabs>
          <w:tab w:val="left" w:pos="4556"/>
        </w:tabs>
        <w:rPr>
          <w:snapToGrid w:val="0"/>
        </w:rPr>
        <w:pPrChange w:id="59" w:author="ZTE - Dapeng" w:date="2024-02-18T15:46:19Z">
          <w:pPr>
            <w:pStyle w:val="64"/>
          </w:pPr>
        </w:pPrChange>
      </w:pPr>
      <w:del w:id="60" w:author="ZTE - Dapeng" w:date="2024-02-18T15:46:20Z">
        <w:r>
          <w:rPr>
            <w:snapToGrid w:val="0"/>
          </w:rPr>
          <w:tab/>
        </w:r>
      </w:del>
      <w:r>
        <w:rPr>
          <w:snapToGrid w:val="0"/>
        </w:rPr>
        <w:t>{ ID id-</w:t>
      </w:r>
      <w:ins w:id="61" w:author="ZTE - Dapeng" w:date="2024-02-18T15:46:23Z">
        <w:r>
          <w:rPr>
            <w:rFonts w:hint="eastAsia"/>
            <w:lang w:val="en-US" w:eastAsia="zh-CN"/>
          </w:rPr>
          <w:t>SHRCoordinationinformation</w:t>
        </w:r>
      </w:ins>
      <w:del w:id="62" w:author="ZTE - Dapeng" w:date="2024-02-18T15:46:23Z">
        <w:r>
          <w:rPr>
            <w:snapToGrid w:val="0"/>
          </w:rPr>
          <w:delText>TimeSinceFailure</w:delText>
        </w:r>
      </w:del>
      <w:del w:id="63" w:author="ZTE - Dapeng" w:date="2024-02-18T15:46:26Z">
        <w:r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ins w:id="64" w:author="ZTE - Dapeng" w:date="2024-02-18T15:46:41Z">
        <w:r>
          <w:rPr>
            <w:rFonts w:hint="eastAsia"/>
            <w:lang w:val="en-US" w:eastAsia="zh-CN"/>
          </w:rPr>
          <w:t>SHRCoordinationinformation</w:t>
        </w:r>
      </w:ins>
      <w:ins w:id="65" w:author="ZTE - Dapeng" w:date="2024-02-18T15:46:41Z">
        <w:r>
          <w:rPr>
            <w:snapToGrid w:val="0"/>
          </w:rPr>
          <w:t xml:space="preserve"> </w:t>
        </w:r>
      </w:ins>
      <w:del w:id="66" w:author="ZTE - Dapeng" w:date="2024-02-18T15:46:41Z">
        <w:r>
          <w:rPr>
            <w:snapToGrid w:val="0"/>
          </w:rPr>
          <w:delText>TimeSinceFailure</w:delText>
        </w:r>
      </w:del>
      <w:del w:id="67" w:author="ZTE - Dapeng" w:date="2024-02-18T15:46:42Z">
        <w:r>
          <w:rPr>
            <w:snapToGrid w:val="0"/>
          </w:rPr>
          <w:tab/>
        </w:r>
      </w:del>
      <w:del w:id="68" w:author="ZTE - Dapeng" w:date="2024-02-18T15:46:42Z">
        <w:r>
          <w:rPr>
            <w:snapToGrid w:val="0"/>
          </w:rPr>
          <w:tab/>
        </w:r>
      </w:del>
      <w:del w:id="69" w:author="ZTE - Dapeng" w:date="2024-02-18T15:46:43Z">
        <w:r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rFonts w:hint="eastAsia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S</w:t>
      </w:r>
    </w:p>
    <w:p>
      <w:pPr>
        <w:pStyle w:val="64"/>
        <w:rPr>
          <w:rFonts w:hint="eastAsia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--unchanged part</w:t>
      </w:r>
    </w:p>
    <w:p>
      <w:pPr>
        <w:pStyle w:val="64"/>
        <w:rPr>
          <w:rFonts w:hint="default"/>
          <w:snapToGrid w:val="0"/>
          <w:lang w:val="en-US" w:eastAsia="zh-CN"/>
        </w:rPr>
      </w:pPr>
    </w:p>
    <w:p>
      <w:pPr>
        <w:pStyle w:val="64"/>
        <w:rPr>
          <w:ins w:id="70" w:author="ZTE - Dapeng" w:date="2024-02-18T10:50:07Z"/>
          <w:snapToGrid w:val="0"/>
        </w:rPr>
      </w:pPr>
      <w:ins w:id="71" w:author="ZTE - Dapeng" w:date="2024-02-18T10:50:52Z">
        <w:r>
          <w:rPr>
            <w:rFonts w:hint="eastAsia"/>
            <w:lang w:val="en-US" w:eastAsia="zh-CN"/>
          </w:rPr>
          <w:t>SHRCoordinationinformation</w:t>
        </w:r>
      </w:ins>
      <w:ins w:id="72" w:author="ZTE - Dapeng" w:date="2024-02-18T10:50:07Z">
        <w:r>
          <w:rPr>
            <w:snapToGrid w:val="0"/>
          </w:rPr>
          <w:t xml:space="preserve"> ::= SEQUENCE {</w:t>
        </w:r>
      </w:ins>
    </w:p>
    <w:p>
      <w:pPr>
        <w:pStyle w:val="64"/>
        <w:rPr>
          <w:ins w:id="73" w:author="ZTE - Dapeng" w:date="2024-02-18T10:50:07Z"/>
          <w:snapToGrid w:val="0"/>
        </w:rPr>
      </w:pPr>
      <w:ins w:id="74" w:author="ZTE - Dapeng" w:date="2024-02-18T10:50:07Z">
        <w:r>
          <w:rPr>
            <w:snapToGrid w:val="0"/>
          </w:rPr>
          <w:tab/>
        </w:r>
      </w:ins>
      <w:ins w:id="75" w:author="ZTE - Dapeng" w:date="2024-02-18T15:47:02Z">
        <w:r>
          <w:rPr>
            <w:rFonts w:hint="eastAsia"/>
            <w:snapToGrid w:val="0"/>
            <w:lang w:val="en-US" w:eastAsia="zh-CN"/>
          </w:rPr>
          <w:t>t</w:t>
        </w:r>
      </w:ins>
      <w:ins w:id="76" w:author="ZTE - Dapeng" w:date="2024-02-18T10:54:13Z">
        <w:r>
          <w:rPr>
            <w:rFonts w:hint="eastAsia"/>
            <w:snapToGrid w:val="0"/>
            <w:lang w:val="en-US" w:eastAsia="zh-CN"/>
          </w:rPr>
          <w:t>ar</w:t>
        </w:r>
      </w:ins>
      <w:ins w:id="77" w:author="ZTE - Dapeng" w:date="2024-02-18T10:54:14Z">
        <w:r>
          <w:rPr>
            <w:rFonts w:hint="eastAsia"/>
            <w:snapToGrid w:val="0"/>
            <w:lang w:val="en-US" w:eastAsia="zh-CN"/>
          </w:rPr>
          <w:t>get</w:t>
        </w:r>
      </w:ins>
      <w:ins w:id="78" w:author="ZTE - Dapeng" w:date="2024-02-18T10:54:16Z">
        <w:r>
          <w:rPr>
            <w:rFonts w:hint="eastAsia"/>
            <w:snapToGrid w:val="0"/>
            <w:lang w:val="en-US" w:eastAsia="zh-CN"/>
          </w:rPr>
          <w:t>-</w:t>
        </w:r>
      </w:ins>
      <w:ins w:id="79" w:author="ZTE - Dapeng" w:date="2024-02-18T10:54:18Z">
        <w:r>
          <w:rPr>
            <w:rFonts w:hint="eastAsia"/>
            <w:snapToGrid w:val="0"/>
            <w:lang w:val="en-US" w:eastAsia="zh-CN"/>
          </w:rPr>
          <w:t>C</w:t>
        </w:r>
      </w:ins>
      <w:ins w:id="80" w:author="ZTE - Dapeng" w:date="2024-02-18T10:51:20Z">
        <w:r>
          <w:rPr/>
          <w:t>-RNTI</w:t>
        </w:r>
      </w:ins>
      <w:ins w:id="81" w:author="ZTE - Dapeng" w:date="2024-02-18T10:50:07Z">
        <w:r>
          <w:rPr>
            <w:snapToGrid w:val="0"/>
          </w:rPr>
          <w:tab/>
        </w:r>
      </w:ins>
      <w:ins w:id="82" w:author="ZTE - Dapeng" w:date="2024-02-18T10:50:07Z">
        <w:r>
          <w:rPr>
            <w:snapToGrid w:val="0"/>
          </w:rPr>
          <w:tab/>
        </w:r>
      </w:ins>
      <w:ins w:id="83" w:author="ZTE - Dapeng" w:date="2024-02-18T10:50:07Z">
        <w:r>
          <w:rPr>
            <w:snapToGrid w:val="0"/>
          </w:rPr>
          <w:tab/>
        </w:r>
      </w:ins>
      <w:ins w:id="84" w:author="ZTE - Dapeng" w:date="2024-02-18T10:55:12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85" w:author="ZTE - Dapeng" w:date="2024-02-18T10:55:13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86" w:author="ZTE - Dapeng" w:date="2024-02-18T10:55:14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87" w:author="ZTE - Dapeng" w:date="2024-02-18T10:55:11Z">
        <w:r>
          <w:rPr/>
          <w:t>C-RNTI</w:t>
        </w:r>
      </w:ins>
      <w:ins w:id="88" w:author="ZTE - Dapeng" w:date="2024-02-18T10:50:07Z">
        <w:r>
          <w:rPr>
            <w:snapToGrid w:val="0"/>
          </w:rPr>
          <w:t>,</w:t>
        </w:r>
      </w:ins>
    </w:p>
    <w:p>
      <w:pPr>
        <w:pStyle w:val="64"/>
        <w:rPr>
          <w:ins w:id="89" w:author="ZTE - Dapeng" w:date="2024-02-18T10:50:07Z"/>
          <w:snapToGrid w:val="0"/>
        </w:rPr>
      </w:pPr>
      <w:ins w:id="90" w:author="ZTE - Dapeng" w:date="2024-02-18T10:50:07Z">
        <w:r>
          <w:rPr>
            <w:snapToGrid w:val="0"/>
          </w:rPr>
          <w:tab/>
        </w:r>
      </w:ins>
      <w:ins w:id="91" w:author="ZTE - Dapeng" w:date="2024-02-18T10:54:10Z">
        <w:r>
          <w:rPr>
            <w:rFonts w:hint="eastAsia"/>
            <w:lang w:val="en-US" w:eastAsia="zh-CN"/>
          </w:rPr>
          <w:t>t</w:t>
        </w:r>
      </w:ins>
      <w:ins w:id="92" w:author="ZTE - Dapeng" w:date="2024-02-18T10:52:19Z">
        <w:r>
          <w:rPr>
            <w:lang w:eastAsia="zh-CN"/>
          </w:rPr>
          <w:t>imeSinceFailure</w:t>
        </w:r>
      </w:ins>
      <w:ins w:id="93" w:author="ZTE - Dapeng" w:date="2024-02-18T10:50:07Z">
        <w:r>
          <w:rPr>
            <w:snapToGrid w:val="0"/>
          </w:rPr>
          <w:tab/>
        </w:r>
      </w:ins>
      <w:ins w:id="94" w:author="ZTE - Dapeng" w:date="2024-02-18T10:50:07Z">
        <w:r>
          <w:rPr>
            <w:snapToGrid w:val="0"/>
          </w:rPr>
          <w:tab/>
        </w:r>
      </w:ins>
      <w:ins w:id="95" w:author="ZTE - Dapeng" w:date="2024-02-18T10:50:07Z">
        <w:r>
          <w:rPr>
            <w:snapToGrid w:val="0"/>
          </w:rPr>
          <w:tab/>
        </w:r>
      </w:ins>
      <w:ins w:id="96" w:author="ZTE - Dapeng" w:date="2024-02-18T10:52:22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97" w:author="ZTE - Dapeng" w:date="2024-02-18T10:52:23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98" w:author="ZTE - Dapeng" w:date="2024-02-18T10:52:28Z">
        <w:r>
          <w:rPr>
            <w:lang w:eastAsia="zh-CN"/>
          </w:rPr>
          <w:t>TimeSinceFailure</w:t>
        </w:r>
      </w:ins>
      <w:ins w:id="99" w:author="ZTE - Dapeng" w:date="2024-02-18T10:52:10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ZTE - Dapeng" w:date="2024-02-18T10:52:29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ZTE - Dapeng" w:date="2024-02-18T10:52:11Z">
        <w:r>
          <w:rPr>
            <w:snapToGrid w:val="0"/>
            <w:lang w:val="fr-FR"/>
          </w:rPr>
          <w:t>OPTIONAL</w:t>
        </w:r>
      </w:ins>
      <w:ins w:id="102" w:author="ZTE - Dapeng" w:date="2024-02-18T10:50:07Z">
        <w:r>
          <w:rPr>
            <w:snapToGrid w:val="0"/>
          </w:rPr>
          <w:t>,</w:t>
        </w:r>
      </w:ins>
    </w:p>
    <w:p>
      <w:pPr>
        <w:pStyle w:val="64"/>
        <w:rPr>
          <w:ins w:id="103" w:author="ZTE - Dapeng" w:date="2024-02-18T10:50:07Z"/>
          <w:snapToGrid w:val="0"/>
          <w:lang w:val="fr-FR"/>
        </w:rPr>
      </w:pPr>
      <w:ins w:id="104" w:author="ZTE - Dapeng" w:date="2024-02-18T10:50:07Z">
        <w:r>
          <w:rPr>
            <w:snapToGrid w:val="0"/>
          </w:rPr>
          <w:tab/>
        </w:r>
      </w:ins>
      <w:ins w:id="105" w:author="ZTE - Dapeng" w:date="2024-02-18T10:50:07Z">
        <w:r>
          <w:rPr>
            <w:snapToGrid w:val="0"/>
            <w:lang w:val="fr-FR"/>
          </w:rPr>
          <w:t>iE-Extensions</w:t>
        </w:r>
      </w:ins>
      <w:ins w:id="106" w:author="ZTE - Dapeng" w:date="2024-02-18T10:50:07Z">
        <w:r>
          <w:rPr>
            <w:snapToGrid w:val="0"/>
            <w:lang w:val="fr-FR"/>
          </w:rPr>
          <w:tab/>
        </w:r>
      </w:ins>
      <w:ins w:id="107" w:author="ZTE - Dapeng" w:date="2024-02-18T10:50:07Z">
        <w:r>
          <w:rPr>
            <w:snapToGrid w:val="0"/>
            <w:lang w:val="fr-FR"/>
          </w:rPr>
          <w:tab/>
        </w:r>
      </w:ins>
      <w:ins w:id="108" w:author="ZTE - Dapeng" w:date="2024-02-18T10:50:07Z">
        <w:r>
          <w:rPr>
            <w:snapToGrid w:val="0"/>
            <w:lang w:val="fr-FR"/>
          </w:rPr>
          <w:tab/>
        </w:r>
      </w:ins>
      <w:ins w:id="109" w:author="ZTE - Dapeng" w:date="2024-02-18T10:50:07Z">
        <w:r>
          <w:rPr>
            <w:snapToGrid w:val="0"/>
            <w:lang w:val="fr-FR"/>
          </w:rPr>
          <w:tab/>
        </w:r>
      </w:ins>
      <w:ins w:id="110" w:author="ZTE - Dapeng" w:date="2024-02-18T10:50:07Z">
        <w:r>
          <w:rPr>
            <w:snapToGrid w:val="0"/>
            <w:lang w:val="fr-FR"/>
          </w:rPr>
          <w:tab/>
        </w:r>
      </w:ins>
      <w:ins w:id="111" w:author="ZTE - Dapeng" w:date="2024-02-18T10:50:07Z">
        <w:r>
          <w:rPr>
            <w:snapToGrid w:val="0"/>
            <w:lang w:val="fr-FR"/>
          </w:rPr>
          <w:t>ProtocolExtensionContainer { {</w:t>
        </w:r>
      </w:ins>
      <w:ins w:id="112" w:author="ZTE - Dapeng" w:date="2024-02-18T10:54:36Z">
        <w:r>
          <w:rPr>
            <w:rFonts w:hint="eastAsia"/>
            <w:lang w:val="en-US" w:eastAsia="zh-CN"/>
          </w:rPr>
          <w:t>SHRCoordinationinformation</w:t>
        </w:r>
      </w:ins>
      <w:ins w:id="113" w:author="ZTE - Dapeng" w:date="2024-02-18T10:50:07Z">
        <w:r>
          <w:rPr>
            <w:snapToGrid w:val="0"/>
            <w:lang w:val="fr-FR"/>
          </w:rPr>
          <w:t>-ExtIEs} }</w:t>
        </w:r>
      </w:ins>
      <w:ins w:id="114" w:author="ZTE - Dapeng" w:date="2024-02-18T10:50:07Z">
        <w:r>
          <w:rPr>
            <w:snapToGrid w:val="0"/>
            <w:lang w:val="fr-FR"/>
          </w:rPr>
          <w:tab/>
        </w:r>
      </w:ins>
      <w:ins w:id="115" w:author="ZTE - Dapeng" w:date="2024-02-18T10:50:07Z">
        <w:r>
          <w:rPr>
            <w:snapToGrid w:val="0"/>
            <w:lang w:val="fr-FR"/>
          </w:rPr>
          <w:t>OPTIONAL,</w:t>
        </w:r>
      </w:ins>
    </w:p>
    <w:p>
      <w:pPr>
        <w:pStyle w:val="64"/>
        <w:rPr>
          <w:ins w:id="116" w:author="ZTE - Dapeng" w:date="2024-02-18T10:50:07Z"/>
          <w:snapToGrid w:val="0"/>
        </w:rPr>
      </w:pPr>
      <w:ins w:id="117" w:author="ZTE - Dapeng" w:date="2024-02-18T10:50:07Z">
        <w:r>
          <w:rPr>
            <w:snapToGrid w:val="0"/>
            <w:lang w:val="fr-FR"/>
          </w:rPr>
          <w:tab/>
        </w:r>
      </w:ins>
      <w:ins w:id="118" w:author="ZTE - Dapeng" w:date="2024-02-18T10:50:07Z">
        <w:r>
          <w:rPr>
            <w:snapToGrid w:val="0"/>
          </w:rPr>
          <w:t>...</w:t>
        </w:r>
      </w:ins>
    </w:p>
    <w:p>
      <w:pPr>
        <w:pStyle w:val="64"/>
        <w:rPr>
          <w:ins w:id="119" w:author="ZTE - Dapeng" w:date="2024-02-18T10:50:07Z"/>
          <w:snapToGrid w:val="0"/>
        </w:rPr>
      </w:pPr>
      <w:ins w:id="120" w:author="ZTE - Dapeng" w:date="2024-02-18T10:50:07Z">
        <w:r>
          <w:rPr>
            <w:snapToGrid w:val="0"/>
          </w:rPr>
          <w:t>}</w:t>
        </w:r>
      </w:ins>
    </w:p>
    <w:p>
      <w:pPr>
        <w:pStyle w:val="64"/>
        <w:rPr>
          <w:ins w:id="121" w:author="ZTE - Dapeng" w:date="2024-02-18T10:50:07Z"/>
          <w:snapToGrid w:val="0"/>
        </w:rPr>
      </w:pPr>
    </w:p>
    <w:p>
      <w:pPr>
        <w:pStyle w:val="64"/>
        <w:rPr>
          <w:ins w:id="122" w:author="ZTE - Dapeng" w:date="2024-02-18T10:50:07Z"/>
          <w:snapToGrid w:val="0"/>
        </w:rPr>
      </w:pPr>
      <w:ins w:id="123" w:author="ZTE - Dapeng" w:date="2024-02-18T10:54:46Z">
        <w:r>
          <w:rPr>
            <w:rFonts w:hint="eastAsia"/>
            <w:lang w:val="en-US" w:eastAsia="zh-CN"/>
          </w:rPr>
          <w:t>SHRCoordinationinformation</w:t>
        </w:r>
      </w:ins>
      <w:ins w:id="124" w:author="ZTE - Dapeng" w:date="2024-02-18T10:50:07Z">
        <w:r>
          <w:rPr>
            <w:snapToGrid w:val="0"/>
          </w:rPr>
          <w:t xml:space="preserve">-ExtIEs </w:t>
        </w:r>
      </w:ins>
      <w:ins w:id="125" w:author="ZTE - Dapeng" w:date="2024-02-18T15:47:53Z">
        <w:r>
          <w:rPr>
            <w:rFonts w:hint="eastAsia"/>
            <w:snapToGrid w:val="0"/>
            <w:lang w:val="en-US" w:eastAsia="zh-CN"/>
          </w:rPr>
          <w:t>NG</w:t>
        </w:r>
      </w:ins>
      <w:ins w:id="126" w:author="ZTE - Dapeng" w:date="2024-02-18T10:50:07Z">
        <w:r>
          <w:rPr>
            <w:snapToGrid w:val="0"/>
          </w:rPr>
          <w:t>AP-PROTOCOL-EXTENSION ::={</w:t>
        </w:r>
      </w:ins>
    </w:p>
    <w:p>
      <w:pPr>
        <w:pStyle w:val="64"/>
        <w:rPr>
          <w:ins w:id="127" w:author="ZTE - Dapeng" w:date="2024-02-18T10:50:07Z"/>
          <w:snapToGrid w:val="0"/>
        </w:rPr>
      </w:pPr>
      <w:ins w:id="128" w:author="ZTE - Dapeng" w:date="2024-02-18T10:50:07Z">
        <w:r>
          <w:rPr>
            <w:snapToGrid w:val="0"/>
          </w:rPr>
          <w:tab/>
        </w:r>
      </w:ins>
      <w:ins w:id="129" w:author="ZTE - Dapeng" w:date="2024-02-18T10:50:07Z">
        <w:r>
          <w:rPr>
            <w:snapToGrid w:val="0"/>
          </w:rPr>
          <w:t>...</w:t>
        </w:r>
      </w:ins>
    </w:p>
    <w:p>
      <w:pPr>
        <w:pStyle w:val="64"/>
        <w:rPr>
          <w:ins w:id="130" w:author="ZTE - Dapeng" w:date="2024-02-18T10:50:07Z"/>
          <w:snapToGrid w:val="0"/>
        </w:rPr>
      </w:pPr>
      <w:ins w:id="131" w:author="ZTE - Dapeng" w:date="2024-02-18T10:50:07Z">
        <w:r>
          <w:rPr>
            <w:snapToGrid w:val="0"/>
          </w:rPr>
          <w:t>}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4"/>
      </w:pPr>
      <w:bookmarkStart w:id="49" w:name="_Toc112757096"/>
      <w:bookmarkStart w:id="50" w:name="_Toc99123760"/>
      <w:bookmarkStart w:id="51" w:name="_Toc106109449"/>
      <w:bookmarkStart w:id="52" w:name="_Toc36555159"/>
      <w:bookmarkStart w:id="53" w:name="_Toc20955358"/>
      <w:bookmarkStart w:id="54" w:name="_Toc105174451"/>
      <w:bookmarkStart w:id="55" w:name="_Toc105152645"/>
      <w:bookmarkStart w:id="56" w:name="_Toc45898079"/>
      <w:bookmarkStart w:id="57" w:name="_Toc45652558"/>
      <w:bookmarkStart w:id="58" w:name="_Toc51746286"/>
      <w:bookmarkStart w:id="59" w:name="_Toc45720810"/>
      <w:bookmarkStart w:id="60" w:name="_Toc99662566"/>
      <w:bookmarkStart w:id="61" w:name="_Toc36553432"/>
      <w:bookmarkStart w:id="62" w:name="_Toc29503811"/>
      <w:bookmarkStart w:id="63" w:name="_Toc155944896"/>
      <w:bookmarkStart w:id="64" w:name="_Toc97891555"/>
      <w:bookmarkStart w:id="65" w:name="_Toc29504395"/>
      <w:bookmarkStart w:id="66" w:name="_Toc64446551"/>
      <w:bookmarkStart w:id="67" w:name="_Toc107409907"/>
      <w:bookmarkStart w:id="68" w:name="_Toc45658990"/>
      <w:bookmarkStart w:id="69" w:name="_Toc73982421"/>
      <w:bookmarkStart w:id="70" w:name="_Toc29504979"/>
      <w:bookmarkStart w:id="71" w:name="_Toc45798690"/>
      <w:bookmarkStart w:id="72" w:name="_Toc88652511"/>
      <w:r>
        <w:t>9.4.7</w:t>
      </w:r>
      <w:r>
        <w:tab/>
      </w:r>
      <w:r>
        <w:t>Constant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>
      <w:pPr>
        <w:pStyle w:val="64"/>
        <w:rPr>
          <w:rFonts w:eastAsia="宋体"/>
          <w:lang w:eastAsia="zh-CN"/>
        </w:rPr>
      </w:pPr>
    </w:p>
    <w:p>
      <w:pPr>
        <w:pStyle w:val="64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ProcedureCode,</w:t>
      </w:r>
    </w:p>
    <w:p>
      <w:pPr>
        <w:pStyle w:val="64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ProtocolIE-ID</w:t>
      </w:r>
    </w:p>
    <w:p>
      <w:pPr>
        <w:pStyle w:val="64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NGAP-CommonDataTypes;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hint="eastAsia" w:ascii="Arial" w:hAnsi="Arial" w:eastAsia="Times New Roman"/>
          <w:sz w:val="24"/>
          <w:lang w:val="en-US" w:eastAsia="zh-CN"/>
        </w:rPr>
      </w:pPr>
      <w:r>
        <w:rPr>
          <w:rFonts w:hint="eastAsia" w:ascii="Arial" w:hAnsi="Arial" w:eastAsia="Times New Roman"/>
          <w:sz w:val="24"/>
          <w:lang w:val="en-US" w:eastAsia="zh-CN"/>
        </w:rPr>
        <w:t>--unchanged part</w:t>
      </w:r>
    </w:p>
    <w:p>
      <w:pPr>
        <w:pStyle w:val="64"/>
        <w:rPr>
          <w:del w:id="132" w:author="ZTE - Dapeng" w:date="2024-02-18T15:49:53Z"/>
          <w:snapToGrid w:val="0"/>
          <w:lang w:val="en-US" w:eastAsia="zh-CN"/>
        </w:rPr>
      </w:pPr>
      <w:del w:id="133" w:author="ZTE - Dapeng" w:date="2024-02-18T15:49:53Z">
        <w:r>
          <w:rPr>
            <w:snapToGrid w:val="0"/>
          </w:rPr>
          <w:delText>id-</w:delText>
        </w:r>
      </w:del>
      <w:del w:id="134" w:author="ZTE - Dapeng" w:date="2024-02-18T15:49:53Z">
        <w:r>
          <w:rPr>
            <w:rFonts w:hint="eastAsia"/>
            <w:snapToGrid w:val="0"/>
            <w:lang w:val="en-US" w:eastAsia="zh-CN"/>
          </w:rPr>
          <w:delText>TargetCell</w:delText>
        </w:r>
      </w:del>
      <w:del w:id="135" w:author="ZTE - Dapeng" w:date="2024-02-18T15:49:53Z">
        <w:r>
          <w:rPr/>
          <w:delText>CRNTI</w:delText>
        </w:r>
      </w:del>
      <w:del w:id="136" w:author="ZTE - Dapeng" w:date="2024-02-18T15:49:53Z">
        <w:r>
          <w:rPr>
            <w:rFonts w:hint="eastAsia"/>
            <w:lang w:val="en-US" w:eastAsia="zh-CN"/>
          </w:rPr>
          <w:delText xml:space="preserve">                                      </w:delText>
        </w:r>
      </w:del>
      <w:del w:id="137" w:author="ZTE - Dapeng" w:date="2024-02-18T15:49:53Z">
        <w:r>
          <w:rPr>
            <w:snapToGrid w:val="0"/>
          </w:rPr>
          <w:delText>ProtocolIE-ID ::= 3</w:delText>
        </w:r>
      </w:del>
      <w:del w:id="138" w:author="ZTE - Dapeng" w:date="2024-02-18T15:49:53Z">
        <w:r>
          <w:rPr>
            <w:snapToGrid w:val="0"/>
            <w:lang w:val="en-US" w:eastAsia="zh-CN"/>
          </w:rPr>
          <w:delText>85</w:delText>
        </w:r>
      </w:del>
    </w:p>
    <w:p>
      <w:pPr>
        <w:pStyle w:val="64"/>
        <w:rPr>
          <w:snapToGrid w:val="0"/>
        </w:rPr>
      </w:pPr>
      <w:r>
        <w:rPr>
          <w:snapToGrid w:val="0"/>
        </w:rPr>
        <w:t>id-</w:t>
      </w:r>
      <w:ins w:id="139" w:author="ZTE - Dapeng" w:date="2024-02-18T15:49:42Z">
        <w:r>
          <w:rPr>
            <w:rFonts w:hint="eastAsia"/>
            <w:lang w:val="en-US" w:eastAsia="zh-CN"/>
          </w:rPr>
          <w:t>SHRCoordinationinformation</w:t>
        </w:r>
      </w:ins>
      <w:ins w:id="140" w:author="ZTE - Dapeng" w:date="2024-02-18T15:49:42Z">
        <w:r>
          <w:rPr>
            <w:snapToGrid w:val="0"/>
          </w:rPr>
          <w:t xml:space="preserve"> </w:t>
        </w:r>
      </w:ins>
      <w:del w:id="141" w:author="ZTE - Dapeng" w:date="2024-02-18T15:49:42Z">
        <w:r>
          <w:rPr>
            <w:lang w:eastAsia="zh-CN"/>
          </w:rPr>
          <w:delText>TimeSinceFailure</w:delText>
        </w:r>
      </w:del>
      <w:del w:id="142" w:author="ZTE - Dapeng" w:date="2024-02-18T15:49:44Z">
        <w:r>
          <w:rPr>
            <w:rFonts w:hint="eastAsia"/>
            <w:lang w:val="en-US" w:eastAsia="zh-CN"/>
          </w:rPr>
          <w:delText xml:space="preserve">   </w:delText>
        </w:r>
      </w:del>
      <w:del w:id="143" w:author="ZTE - Dapeng" w:date="2024-02-18T15:49:45Z">
        <w:r>
          <w:rPr>
            <w:rFonts w:hint="eastAsia"/>
            <w:lang w:val="en-US" w:eastAsia="zh-CN"/>
          </w:rPr>
          <w:delText xml:space="preserve">   </w:delText>
        </w:r>
      </w:del>
      <w:del w:id="144" w:author="ZTE - Dapeng" w:date="2024-02-18T15:49:46Z">
        <w:r>
          <w:rPr>
            <w:rFonts w:hint="eastAsia"/>
            <w:lang w:val="en-US" w:eastAsia="zh-CN"/>
          </w:rPr>
          <w:delText xml:space="preserve">     </w:delText>
        </w:r>
      </w:del>
      <w:r>
        <w:rPr>
          <w:rFonts w:hint="eastAsia"/>
          <w:lang w:val="en-US" w:eastAsia="zh-CN"/>
        </w:rPr>
        <w:t xml:space="preserve">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hint="default" w:ascii="Arial" w:hAnsi="Arial" w:eastAsia="Times New Roman"/>
          <w:sz w:val="24"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7D66A15"/>
    <w:rsid w:val="099224C2"/>
    <w:rsid w:val="0C3B7EEE"/>
    <w:rsid w:val="0E576B35"/>
    <w:rsid w:val="10097879"/>
    <w:rsid w:val="10F806DD"/>
    <w:rsid w:val="11273833"/>
    <w:rsid w:val="11D746F8"/>
    <w:rsid w:val="11FC0341"/>
    <w:rsid w:val="18A46E1B"/>
    <w:rsid w:val="20D962CC"/>
    <w:rsid w:val="239A501A"/>
    <w:rsid w:val="23E202A2"/>
    <w:rsid w:val="245B5BB1"/>
    <w:rsid w:val="24963CAA"/>
    <w:rsid w:val="280A5BD0"/>
    <w:rsid w:val="2995009F"/>
    <w:rsid w:val="29A462E1"/>
    <w:rsid w:val="2DED3B70"/>
    <w:rsid w:val="2EA25753"/>
    <w:rsid w:val="2F7A50F2"/>
    <w:rsid w:val="319F541A"/>
    <w:rsid w:val="32734B16"/>
    <w:rsid w:val="35DC05AE"/>
    <w:rsid w:val="360040A7"/>
    <w:rsid w:val="3C3C31D5"/>
    <w:rsid w:val="3D763EB8"/>
    <w:rsid w:val="3EB124C4"/>
    <w:rsid w:val="3F6358DD"/>
    <w:rsid w:val="4146061B"/>
    <w:rsid w:val="4193231D"/>
    <w:rsid w:val="4CD40554"/>
    <w:rsid w:val="4D8E0089"/>
    <w:rsid w:val="4EFA6ABC"/>
    <w:rsid w:val="511032F3"/>
    <w:rsid w:val="55945F73"/>
    <w:rsid w:val="560D23B9"/>
    <w:rsid w:val="588C243F"/>
    <w:rsid w:val="5C1D00AB"/>
    <w:rsid w:val="5F5821B8"/>
    <w:rsid w:val="5F9700FD"/>
    <w:rsid w:val="5FD14AB5"/>
    <w:rsid w:val="63137A1D"/>
    <w:rsid w:val="639578ED"/>
    <w:rsid w:val="674D1BD5"/>
    <w:rsid w:val="68F01E2F"/>
    <w:rsid w:val="69FE4B7B"/>
    <w:rsid w:val="6C523F43"/>
    <w:rsid w:val="6D576DD4"/>
    <w:rsid w:val="6F5A6F67"/>
    <w:rsid w:val="6FE3419F"/>
    <w:rsid w:val="73B87BC8"/>
    <w:rsid w:val="74501460"/>
    <w:rsid w:val="76386A8A"/>
    <w:rsid w:val="78BF5823"/>
    <w:rsid w:val="7E3A2CA5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2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 - Dapeng</cp:lastModifiedBy>
  <cp:lastPrinted>2411-12-31T23:00:00Z</cp:lastPrinted>
  <dcterms:modified xsi:type="dcterms:W3CDTF">2024-02-19T14:09:54Z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82C23237D2E2414CAED51B687EDC26EB</vt:lpwstr>
  </property>
</Properties>
</file>